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0A297" w14:textId="226186A1" w:rsidR="00F20670" w:rsidRDefault="00F20670" w:rsidP="00F20670">
      <w:pPr>
        <w:pStyle w:val="CRCoverPage"/>
        <w:tabs>
          <w:tab w:val="right" w:pos="9639"/>
        </w:tabs>
        <w:spacing w:after="0"/>
        <w:rPr>
          <w:b/>
          <w:i/>
          <w:noProof/>
          <w:sz w:val="28"/>
        </w:rPr>
      </w:pPr>
      <w:r>
        <w:rPr>
          <w:b/>
          <w:noProof/>
          <w:sz w:val="24"/>
        </w:rPr>
        <w:t>3GPP TSG-SA5 Meeting #162</w:t>
      </w:r>
      <w:r>
        <w:rPr>
          <w:b/>
          <w:i/>
          <w:noProof/>
          <w:sz w:val="28"/>
        </w:rPr>
        <w:tab/>
      </w:r>
      <w:r w:rsidRPr="00F20670">
        <w:rPr>
          <w:b/>
          <w:i/>
          <w:noProof/>
          <w:sz w:val="28"/>
        </w:rPr>
        <w:t>S5-253516</w:t>
      </w:r>
    </w:p>
    <w:p w14:paraId="1E4C89BE" w14:textId="7D3A5BF6" w:rsidR="00371320" w:rsidRPr="00DA53A0" w:rsidRDefault="00F20670" w:rsidP="00F20670">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7C447E"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4428C8A4" w:rsidR="001E41F3" w:rsidRPr="005403B3" w:rsidRDefault="001C68C8" w:rsidP="001C68C8">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12C1BC98" w:rsidR="001E41F3" w:rsidRPr="005403B3" w:rsidRDefault="007C447E" w:rsidP="00E13F3D">
            <w:pPr>
              <w:pStyle w:val="CRCoverPage"/>
              <w:spacing w:after="0"/>
              <w:jc w:val="center"/>
              <w:rPr>
                <w:b/>
                <w:noProof/>
              </w:rPr>
            </w:pPr>
            <w:fldSimple w:instr=" DOCPROPERTY  Revision  \* MERGEFORMAT ">
              <w:r w:rsidR="001C68C8">
                <w:rPr>
                  <w:b/>
                  <w:noProof/>
                  <w:sz w:val="28"/>
                </w:rPr>
                <w: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7C447E">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472C4426" w:rsidR="001E41F3" w:rsidRPr="005403B3" w:rsidRDefault="003331CC">
            <w:pPr>
              <w:pStyle w:val="CRCoverPage"/>
              <w:spacing w:after="0"/>
              <w:ind w:left="100"/>
              <w:rPr>
                <w:noProof/>
              </w:rPr>
            </w:pPr>
            <w:r w:rsidRPr="003331CC">
              <w:rPr>
                <w:noProof/>
              </w:rPr>
              <w:t>InputToDraftCR</w:t>
            </w:r>
            <w:r w:rsidR="00EF4A51" w:rsidRPr="005403B3">
              <w:rPr>
                <w:noProof/>
              </w:rPr>
              <w:t xml:space="preserve"> TS 28.105</w:t>
            </w:r>
            <w:r w:rsidR="001C68C8">
              <w:rPr>
                <w:noProof/>
              </w:rPr>
              <w:t xml:space="preserve"> </w:t>
            </w:r>
            <w:r w:rsidR="001C68C8">
              <w:rPr>
                <w:rFonts w:hint="eastAsia"/>
                <w:noProof/>
                <w:lang w:eastAsia="zh-CN"/>
              </w:rPr>
              <w:t>for</w:t>
            </w:r>
            <w:r w:rsidR="00EF4A51" w:rsidRPr="005403B3">
              <w:rPr>
                <w:noProof/>
              </w:rPr>
              <w:t xml:space="preserve"> A</w:t>
            </w:r>
            <w:r w:rsidR="00EF4A51" w:rsidRPr="005403B3">
              <w:rPr>
                <w:rFonts w:hint="eastAsia"/>
                <w:noProof/>
                <w:lang w:eastAsia="zh-CN"/>
              </w:rPr>
              <w:t>dd</w:t>
            </w:r>
            <w:r w:rsidR="00EF4A51" w:rsidRPr="005403B3">
              <w:rPr>
                <w:noProof/>
                <w:lang w:eastAsia="zh-CN"/>
              </w:rPr>
              <w:t xml:space="preserve"> use case, requirements </w:t>
            </w:r>
            <w:r w:rsidR="003C7D0F">
              <w:rPr>
                <w:noProof/>
                <w:lang w:eastAsia="zh-CN"/>
              </w:rPr>
              <w:t>for</w:t>
            </w:r>
            <w:r w:rsidR="00EF4A51" w:rsidRPr="005403B3">
              <w:rPr>
                <w:noProof/>
                <w:lang w:eastAsia="zh-CN"/>
              </w:rPr>
              <w:t xml:space="preserve">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31BD36B5" w:rsidR="001E41F3" w:rsidRPr="005403B3" w:rsidRDefault="003408EB">
            <w:pPr>
              <w:pStyle w:val="CRCoverPage"/>
              <w:spacing w:after="0"/>
              <w:ind w:left="100"/>
              <w:rPr>
                <w:noProof/>
              </w:rPr>
            </w:pPr>
            <w:r w:rsidRPr="005403B3">
              <w:t>202</w:t>
            </w:r>
            <w:r w:rsidR="00093FBE" w:rsidRPr="005403B3">
              <w:t>5</w:t>
            </w:r>
            <w:r w:rsidRPr="005403B3">
              <w:t>-</w:t>
            </w:r>
            <w:r w:rsidR="003C3E93">
              <w:t>08</w:t>
            </w:r>
            <w:r w:rsidRPr="005403B3">
              <w:t>-</w:t>
            </w:r>
            <w:r w:rsidR="003C3E93">
              <w:t>1</w:t>
            </w:r>
            <w:r w:rsidR="00F15155">
              <w:t>5</w:t>
            </w:r>
            <w:bookmarkStart w:id="1" w:name="_GoBack"/>
            <w:bookmarkEnd w:id="1"/>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7C447E"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94702B">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046ABE83" w:rsidR="001E41F3" w:rsidRPr="005403B3" w:rsidRDefault="00D1408F" w:rsidP="0094702B">
            <w:pPr>
              <w:pStyle w:val="CRCoverPage"/>
              <w:spacing w:after="0"/>
              <w:rPr>
                <w:noProof/>
              </w:rPr>
            </w:pPr>
            <w:r w:rsidRPr="005403B3">
              <w:rPr>
                <w:noProof/>
              </w:rPr>
              <w:t xml:space="preserve">Add use case and requirements of </w:t>
            </w:r>
            <w:r w:rsidRPr="005403B3">
              <w:rPr>
                <w:noProof/>
                <w:lang w:eastAsia="zh-CN"/>
              </w:rPr>
              <w:t>training conflict management for</w:t>
            </w:r>
            <w:r w:rsidRPr="005403B3">
              <w:rPr>
                <w:noProof/>
              </w:rPr>
              <w:t xml:space="preserve"> RL in clause 6.2b. </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F6094" w:rsidR="001E41F3" w:rsidRPr="005403B3" w:rsidRDefault="0094702B"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6F07" w:rsidR="001E41F3" w:rsidRPr="005403B3" w:rsidRDefault="00964A04">
            <w:pPr>
              <w:pStyle w:val="CRCoverPage"/>
              <w:spacing w:after="0"/>
              <w:ind w:left="100"/>
              <w:rPr>
                <w:noProof/>
                <w:lang w:eastAsia="zh-CN"/>
              </w:rPr>
            </w:pPr>
            <w:r w:rsidRPr="005403B3">
              <w:rPr>
                <w:noProof/>
                <w:lang w:eastAsia="zh-CN"/>
              </w:rPr>
              <w:t>6.2b.2</w:t>
            </w:r>
            <w:r w:rsidR="00F55564" w:rsidRPr="005403B3">
              <w:rPr>
                <w:noProof/>
                <w:lang w:eastAsia="zh-CN"/>
              </w:rPr>
              <w:t>.X.1</w:t>
            </w:r>
            <w:r w:rsidRPr="005403B3">
              <w:rPr>
                <w:noProof/>
                <w:lang w:eastAsia="zh-CN"/>
              </w:rPr>
              <w:t>, 6.2b.3</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7703A7E" w14:textId="633EE086" w:rsidR="0094702B" w:rsidRDefault="0094702B" w:rsidP="0094702B">
      <w:pPr>
        <w:pStyle w:val="40"/>
        <w:rPr>
          <w:ins w:id="2" w:author="Huawei" w:date="2025-03-28T14:54:00Z"/>
        </w:rPr>
      </w:pPr>
      <w:ins w:id="3" w:author="Huawei" w:date="2025-03-28T14:54:00Z">
        <w:r>
          <w:t>6.2b.2.16</w:t>
        </w:r>
        <w:r>
          <w:tab/>
          <w:t>Management of Reinforcement Learning</w:t>
        </w:r>
      </w:ins>
    </w:p>
    <w:p w14:paraId="311B1DCB" w14:textId="7852C1C5" w:rsidR="0094702B" w:rsidRDefault="0094702B" w:rsidP="0094702B">
      <w:pPr>
        <w:pStyle w:val="50"/>
        <w:rPr>
          <w:ins w:id="4" w:author="Huawei" w:date="2025-03-28T14:54:00Z"/>
        </w:rPr>
      </w:pPr>
      <w:bookmarkStart w:id="5" w:name="_Toc183588214"/>
      <w:ins w:id="6" w:author="Huawei" w:date="2025-03-28T14:54:00Z">
        <w:r>
          <w:t>6.2b.2.16.2</w:t>
        </w:r>
        <w:r>
          <w:tab/>
          <w:t>Use cases</w:t>
        </w:r>
        <w:bookmarkEnd w:id="5"/>
      </w:ins>
    </w:p>
    <w:p w14:paraId="2AAF94A9" w14:textId="32EC3656" w:rsidR="0094702B" w:rsidRDefault="0094702B" w:rsidP="0094702B">
      <w:pPr>
        <w:pStyle w:val="6"/>
        <w:rPr>
          <w:ins w:id="7" w:author="Huawei" w:date="2025-03-28T14:54:00Z"/>
        </w:rPr>
      </w:pPr>
      <w:ins w:id="8" w:author="Huawei" w:date="2025-03-28T14:54:00Z">
        <w:r>
          <w:t>6.2b.2.16.2.X</w:t>
        </w:r>
        <w:r>
          <w:tab/>
        </w:r>
      </w:ins>
      <w:ins w:id="9" w:author="Huawei" w:date="2025-03-28T14:55:00Z">
        <w:r w:rsidRPr="005403B3">
          <w:t>Training Conflict Management for Reinforcement Learning</w:t>
        </w:r>
      </w:ins>
    </w:p>
    <w:p w14:paraId="5665B45D" w14:textId="77777777" w:rsidR="001166A1" w:rsidRDefault="001166A1" w:rsidP="007A032F">
      <w:pPr>
        <w:rPr>
          <w:ins w:id="10" w:author="Huawei" w:date="2025-05-08T15:51:00Z"/>
          <w:lang w:eastAsia="zh-CN"/>
        </w:rPr>
      </w:pPr>
      <w:ins w:id="11" w:author="Huawei" w:date="2025-05-08T15:47:00Z">
        <w:r w:rsidRPr="005403B3">
          <w:rPr>
            <w:lang w:eastAsia="zh-CN"/>
          </w:rPr>
          <w:t>The training process of RL is realized by the actions with their impacts to the RL environment</w:t>
        </w:r>
      </w:ins>
      <w:ins w:id="12" w:author="Huawei" w:date="2025-05-08T15:46:00Z">
        <w:r w:rsidR="009300B4">
          <w:rPr>
            <w:rFonts w:hint="eastAsia"/>
            <w:lang w:eastAsia="zh-CN"/>
          </w:rPr>
          <w:t>,</w:t>
        </w:r>
      </w:ins>
      <w:ins w:id="13" w:author="Huawei" w:date="2025-05-08T15:48:00Z">
        <w:r>
          <w:rPr>
            <w:lang w:eastAsia="zh-CN"/>
          </w:rPr>
          <w:t xml:space="preserve"> in which</w:t>
        </w:r>
      </w:ins>
      <w:ins w:id="14" w:author="Huawei" w:date="2025-05-08T15:46:00Z">
        <w:r w:rsidR="009300B4">
          <w:rPr>
            <w:lang w:eastAsia="zh-CN"/>
          </w:rPr>
          <w:t xml:space="preserve"> the training process can </w:t>
        </w:r>
      </w:ins>
      <w:ins w:id="15" w:author="Huawei" w:date="2025-05-08T15:47:00Z">
        <w:r w:rsidR="009300B4">
          <w:rPr>
            <w:lang w:eastAsia="zh-CN"/>
          </w:rPr>
          <w:t xml:space="preserve">occur </w:t>
        </w:r>
      </w:ins>
      <w:ins w:id="16" w:author="Huawei" w:date="2025-05-08T15:48:00Z">
        <w:r>
          <w:rPr>
            <w:lang w:eastAsia="zh-CN"/>
          </w:rPr>
          <w:t>with</w:t>
        </w:r>
      </w:ins>
      <w:ins w:id="17" w:author="Huawei" w:date="2025-05-08T15:47:00Z">
        <w:r>
          <w:rPr>
            <w:lang w:eastAsia="zh-CN"/>
          </w:rPr>
          <w:t xml:space="preserve"> online</w:t>
        </w:r>
        <w:r>
          <w:rPr>
            <w:rFonts w:hint="eastAsia"/>
            <w:lang w:eastAsia="zh-CN"/>
          </w:rPr>
          <w:t xml:space="preserve"> </w:t>
        </w:r>
        <w:r>
          <w:rPr>
            <w:lang w:eastAsia="zh-CN"/>
          </w:rPr>
          <w:t xml:space="preserve">mode or offline mode. </w:t>
        </w:r>
      </w:ins>
    </w:p>
    <w:p w14:paraId="69EDB9EF" w14:textId="03A119C1" w:rsidR="001166A1" w:rsidRDefault="001166A1" w:rsidP="007A032F">
      <w:pPr>
        <w:rPr>
          <w:ins w:id="18" w:author="Huawei" w:date="2025-05-08T15:45:00Z"/>
          <w:lang w:eastAsia="zh-CN"/>
        </w:rPr>
      </w:pPr>
      <w:ins w:id="19" w:author="Huawei" w:date="2025-05-08T15:48:00Z">
        <w:r>
          <w:rPr>
            <w:lang w:eastAsia="zh-CN"/>
          </w:rPr>
          <w:t>In the</w:t>
        </w:r>
      </w:ins>
      <w:ins w:id="20" w:author="Huawei" w:date="2025-05-08T15:47:00Z">
        <w:r>
          <w:rPr>
            <w:lang w:eastAsia="zh-CN"/>
          </w:rPr>
          <w:t xml:space="preserve"> offline</w:t>
        </w:r>
      </w:ins>
      <w:ins w:id="21" w:author="Huawei" w:date="2025-05-08T15:48:00Z">
        <w:r>
          <w:rPr>
            <w:lang w:eastAsia="zh-CN"/>
          </w:rPr>
          <w:t xml:space="preserve"> training</w:t>
        </w:r>
      </w:ins>
      <w:ins w:id="22" w:author="Huawei" w:date="2025-05-08T15:47:00Z">
        <w:r>
          <w:rPr>
            <w:lang w:eastAsia="zh-CN"/>
          </w:rPr>
          <w:t xml:space="preserve"> mode, if there are multi</w:t>
        </w:r>
      </w:ins>
      <w:ins w:id="23" w:author="Huawei" w:date="2025-05-08T15:49:00Z">
        <w:r>
          <w:rPr>
            <w:lang w:eastAsia="zh-CN"/>
          </w:rPr>
          <w:t xml:space="preserve">ple RL training processes </w:t>
        </w:r>
        <w:r w:rsidRPr="005403B3">
          <w:rPr>
            <w:lang w:eastAsia="zh-CN"/>
          </w:rPr>
          <w:t>(of multiple ML models for different AI/ML inference functions)</w:t>
        </w:r>
        <w:r>
          <w:rPr>
            <w:lang w:eastAsia="zh-CN"/>
          </w:rPr>
          <w:t xml:space="preserve"> sharing a same RL environment, the MnS producer can</w:t>
        </w:r>
      </w:ins>
      <w:ins w:id="24" w:author="Huawei" w:date="2025-05-08T15:50:00Z">
        <w:r>
          <w:rPr>
            <w:lang w:eastAsia="zh-CN"/>
          </w:rPr>
          <w:t xml:space="preserve"> resolve training conflicts </w:t>
        </w:r>
      </w:ins>
      <w:ins w:id="25" w:author="Huawei" w:date="2025-05-08T15:51:00Z">
        <w:r>
          <w:rPr>
            <w:lang w:eastAsia="zh-CN"/>
          </w:rPr>
          <w:t>by itself.</w:t>
        </w:r>
      </w:ins>
    </w:p>
    <w:p w14:paraId="32133811" w14:textId="003ECEA6" w:rsidR="007A032F" w:rsidRPr="005403B3" w:rsidRDefault="007A032F" w:rsidP="007A032F">
      <w:pPr>
        <w:rPr>
          <w:ins w:id="26" w:author="Huawei" w:date="2025-02-07T09:53:00Z"/>
          <w:lang w:eastAsia="zh-CN"/>
        </w:rPr>
      </w:pPr>
      <w:ins w:id="27" w:author="Huawei" w:date="2025-02-07T09:53:00Z">
        <w:r w:rsidRPr="005403B3">
          <w:rPr>
            <w:lang w:eastAsia="zh-CN"/>
          </w:rPr>
          <w:t>In the online training</w:t>
        </w:r>
      </w:ins>
      <w:ins w:id="28" w:author="Huawei" w:date="2025-05-08T15:48:00Z">
        <w:r w:rsidR="001166A1">
          <w:rPr>
            <w:lang w:eastAsia="zh-CN"/>
          </w:rPr>
          <w:t xml:space="preserve"> mode</w:t>
        </w:r>
      </w:ins>
      <w:ins w:id="29" w:author="Huawei" w:date="2025-02-07T09:53:00Z">
        <w:r w:rsidRPr="005403B3">
          <w:rPr>
            <w:lang w:eastAsia="zh-CN"/>
          </w:rPr>
          <w:t xml:space="preserve">, </w:t>
        </w:r>
      </w:ins>
      <w:ins w:id="30" w:author="Huawei" w:date="2025-05-08T15:56:00Z">
        <w:r w:rsidR="001166A1">
          <w:rPr>
            <w:lang w:eastAsia="zh-CN"/>
          </w:rPr>
          <w:t>the RL model is trained and applied in real time</w:t>
        </w:r>
      </w:ins>
      <w:ins w:id="31" w:author="Huawei" w:date="2025-05-08T15:57:00Z">
        <w:r w:rsidR="001166A1">
          <w:rPr>
            <w:lang w:eastAsia="zh-CN"/>
          </w:rPr>
          <w:t>,</w:t>
        </w:r>
        <w:r w:rsidR="004F64AE">
          <w:rPr>
            <w:lang w:eastAsia="zh-CN"/>
          </w:rPr>
          <w:t xml:space="preserve"> </w:t>
        </w:r>
      </w:ins>
      <w:ins w:id="32" w:author="Huawei" w:date="2025-02-07T09:53:00Z">
        <w:r w:rsidRPr="005403B3">
          <w:rPr>
            <w:lang w:eastAsia="zh-CN"/>
          </w:rPr>
          <w:t xml:space="preserve">if there are multiple RL training processes (of multiple ML models for different AI/ML inference functions) sharing a same RL environment, simultaneously, they will interfere with each other, which may cause the training conflict. </w:t>
        </w:r>
      </w:ins>
    </w:p>
    <w:p w14:paraId="265AAB82" w14:textId="31BF8D11" w:rsidR="007A032F" w:rsidRDefault="003C3E93" w:rsidP="007A032F">
      <w:pPr>
        <w:rPr>
          <w:ins w:id="33" w:author="Huawei" w:date="2025-05-08T16:05:00Z"/>
          <w:lang w:eastAsia="zh-CN"/>
        </w:rPr>
      </w:pPr>
      <w:ins w:id="34" w:author="Huawei" w:date="2025-08-13T11:37:00Z">
        <w:r>
          <w:rPr>
            <w:lang w:eastAsia="zh-CN"/>
          </w:rPr>
          <w:t>Take MDA use cases</w:t>
        </w:r>
      </w:ins>
      <w:ins w:id="35" w:author="Huawei" w:date="2025-08-13T11:38:00Z">
        <w:r w:rsidRPr="003C3E93">
          <w:rPr>
            <w:lang w:eastAsia="zh-CN"/>
          </w:rPr>
          <w:t xml:space="preserve"> </w:t>
        </w:r>
        <w:r>
          <w:rPr>
            <w:lang w:eastAsia="zh-CN"/>
          </w:rPr>
          <w:t xml:space="preserve">UE throughput analysis </w:t>
        </w:r>
        <w:r w:rsidRPr="005403B3">
          <w:rPr>
            <w:lang w:eastAsia="zh-CN"/>
          </w:rPr>
          <w:t>and</w:t>
        </w:r>
        <w:r w:rsidRPr="00C55E7A">
          <w:t xml:space="preserve"> </w:t>
        </w:r>
        <w:r>
          <w:t>c</w:t>
        </w:r>
        <w:r w:rsidRPr="00BC0026">
          <w:t>overage problem analysis</w:t>
        </w:r>
      </w:ins>
      <w:ins w:id="36" w:author="Huawei" w:date="2025-08-13T11:37:00Z">
        <w:r>
          <w:rPr>
            <w:lang w:eastAsia="zh-CN"/>
          </w:rPr>
          <w:t xml:space="preserve"> of TS 28.104 as an </w:t>
        </w:r>
        <w:r w:rsidRPr="005403B3">
          <w:rPr>
            <w:lang w:eastAsia="zh-CN"/>
          </w:rPr>
          <w:t>example,</w:t>
        </w:r>
        <w:r>
          <w:rPr>
            <w:lang w:eastAsia="zh-CN"/>
          </w:rPr>
          <w:t xml:space="preserve"> th</w:t>
        </w:r>
      </w:ins>
      <w:ins w:id="37" w:author="Huawei" w:date="2025-08-13T11:41:00Z">
        <w:r w:rsidR="00E27C90">
          <w:rPr>
            <w:lang w:eastAsia="zh-CN"/>
          </w:rPr>
          <w:t xml:space="preserve">ese </w:t>
        </w:r>
      </w:ins>
      <w:ins w:id="38" w:author="Huawei" w:date="2025-08-13T11:43:00Z">
        <w:r w:rsidR="00BB4E14">
          <w:rPr>
            <w:lang w:eastAsia="zh-CN"/>
          </w:rPr>
          <w:t>use</w:t>
        </w:r>
      </w:ins>
      <w:ins w:id="39" w:author="Huawei" w:date="2025-08-13T11:41:00Z">
        <w:r w:rsidR="00E27C90">
          <w:rPr>
            <w:lang w:eastAsia="zh-CN"/>
          </w:rPr>
          <w:t xml:space="preserve"> case</w:t>
        </w:r>
      </w:ins>
      <w:ins w:id="40" w:author="Huawei" w:date="2025-08-13T11:37:00Z">
        <w:r>
          <w:rPr>
            <w:lang w:eastAsia="zh-CN"/>
          </w:rPr>
          <w:t xml:space="preserve"> can produce common recommended actions or configurations e.g. RF parameters and cell configurations, according</w:t>
        </w:r>
        <w:r w:rsidRPr="005403B3">
          <w:rPr>
            <w:lang w:eastAsia="zh-CN"/>
          </w:rPr>
          <w:t xml:space="preserve"> </w:t>
        </w:r>
        <w:r>
          <w:rPr>
            <w:lang w:eastAsia="zh-CN"/>
          </w:rPr>
          <w:t xml:space="preserve">to </w:t>
        </w:r>
        <w:r w:rsidRPr="005403B3">
          <w:rPr>
            <w:lang w:eastAsia="zh-CN"/>
          </w:rPr>
          <w:t>their</w:t>
        </w:r>
        <w:r>
          <w:rPr>
            <w:lang w:eastAsia="zh-CN"/>
          </w:rPr>
          <w:t xml:space="preserve"> common</w:t>
        </w:r>
        <w:r w:rsidRPr="005403B3">
          <w:rPr>
            <w:lang w:eastAsia="zh-CN"/>
          </w:rPr>
          <w:t xml:space="preserve"> RL environment states</w:t>
        </w:r>
        <w:r>
          <w:rPr>
            <w:lang w:eastAsia="zh-CN"/>
          </w:rPr>
          <w:t xml:space="preserve"> e.g. MDT reports</w:t>
        </w:r>
        <w:r w:rsidRPr="005403B3">
          <w:rPr>
            <w:lang w:eastAsia="zh-CN"/>
          </w:rPr>
          <w:t xml:space="preserve">. If these two RL training processes are processed at the same time for an </w:t>
        </w:r>
        <w:proofErr w:type="spellStart"/>
        <w:r w:rsidRPr="005403B3">
          <w:rPr>
            <w:lang w:eastAsia="zh-CN"/>
          </w:rPr>
          <w:t>MnS</w:t>
        </w:r>
        <w:proofErr w:type="spellEnd"/>
        <w:r w:rsidRPr="005403B3">
          <w:rPr>
            <w:lang w:eastAsia="zh-CN"/>
          </w:rPr>
          <w:t xml:space="preserve"> producer, the cell</w:t>
        </w:r>
        <w:r>
          <w:rPr>
            <w:lang w:eastAsia="zh-CN"/>
          </w:rPr>
          <w:t xml:space="preserve"> performance</w:t>
        </w:r>
        <w:r w:rsidRPr="005403B3">
          <w:rPr>
            <w:lang w:eastAsia="zh-CN"/>
          </w:rPr>
          <w:t xml:space="preserve"> will be affected by both training processes, thus causing the training conflict.</w:t>
        </w:r>
      </w:ins>
    </w:p>
    <w:p w14:paraId="4C007B3A" w14:textId="47B725E3" w:rsidR="00846F8D" w:rsidRPr="005403B3" w:rsidRDefault="00F53DB1" w:rsidP="007A032F">
      <w:pPr>
        <w:rPr>
          <w:ins w:id="41" w:author="Huawei" w:date="2025-02-07T09:53:00Z"/>
          <w:lang w:eastAsia="zh-CN"/>
        </w:rPr>
      </w:pPr>
      <w:ins w:id="42" w:author="Huawei" w:date="2025-08-13T11:42:00Z">
        <w:r w:rsidRPr="005403B3">
          <w:rPr>
            <w:lang w:eastAsia="zh-CN"/>
          </w:rPr>
          <w:t>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r>
          <w:rPr>
            <w:lang w:eastAsia="zh-CN"/>
          </w:rPr>
          <w:t xml:space="preserve"> If the </w:t>
        </w:r>
        <w:proofErr w:type="spellStart"/>
        <w:r>
          <w:rPr>
            <w:lang w:eastAsia="zh-CN"/>
          </w:rPr>
          <w:t>MnS</w:t>
        </w:r>
        <w:proofErr w:type="spellEnd"/>
        <w:r>
          <w:rPr>
            <w:lang w:eastAsia="zh-CN"/>
          </w:rPr>
          <w:t xml:space="preserve"> Producer wants to resolve this kind of training conflicts, it needs to spend more time deciding which actions of multiple RL agents is to be executed in every action step. That may cause the real time requirement of the RL model applying to the live network may be difficult to meet.</w:t>
        </w:r>
      </w:ins>
    </w:p>
    <w:p w14:paraId="2C350806" w14:textId="3D3DE4A4" w:rsidR="009A36EF" w:rsidRPr="005403B3" w:rsidRDefault="00846F8D" w:rsidP="007A032F">
      <w:pPr>
        <w:rPr>
          <w:lang w:eastAsia="zh-CN"/>
        </w:rPr>
      </w:pPr>
      <w:ins w:id="43" w:author="Huawei" w:date="2025-05-08T16:06:00Z">
        <w:r>
          <w:rPr>
            <w:lang w:eastAsia="zh-CN"/>
          </w:rPr>
          <w:t>Thus, f</w:t>
        </w:r>
      </w:ins>
      <w:ins w:id="44" w:author="Huawei" w:date="2025-02-07T10:10:00Z">
        <w:r w:rsidR="009A36EF" w:rsidRPr="005403B3">
          <w:rPr>
            <w:lang w:eastAsia="zh-CN"/>
          </w:rPr>
          <w:t xml:space="preserve">or </w:t>
        </w:r>
        <w:proofErr w:type="spellStart"/>
        <w:r w:rsidR="009A36EF" w:rsidRPr="005403B3">
          <w:rPr>
            <w:lang w:eastAsia="zh-CN"/>
          </w:rPr>
          <w:t>control</w:t>
        </w:r>
      </w:ins>
      <w:ins w:id="45" w:author="Huawei" w:date="2025-05-08T16:06:00Z">
        <w:r>
          <w:rPr>
            <w:lang w:eastAsia="zh-CN"/>
          </w:rPr>
          <w:t>ing</w:t>
        </w:r>
      </w:ins>
      <w:proofErr w:type="spellEnd"/>
      <w:ins w:id="46" w:author="Huawei" w:date="2025-02-07T10:10:00Z">
        <w:r w:rsidR="009A36EF" w:rsidRPr="005403B3">
          <w:rPr>
            <w:lang w:eastAsia="zh-CN"/>
          </w:rPr>
          <w:t xml:space="preserve"> the conflict of reinforcement learning, the MnS consumer should know whether there are</w:t>
        </w:r>
      </w:ins>
      <w:ins w:id="47" w:author="Huawei" w:date="2025-02-07T10:12:00Z">
        <w:r w:rsidR="009A36EF" w:rsidRPr="005403B3">
          <w:rPr>
            <w:lang w:eastAsia="zh-CN"/>
          </w:rPr>
          <w:t xml:space="preserve"> </w:t>
        </w:r>
      </w:ins>
      <w:ins w:id="48" w:author="Huawei" w:date="2025-02-07T10:10:00Z">
        <w:r w:rsidR="009A36EF" w:rsidRPr="005403B3">
          <w:rPr>
            <w:lang w:eastAsia="zh-CN"/>
          </w:rPr>
          <w:t>conflicts</w:t>
        </w:r>
      </w:ins>
      <w:ins w:id="49" w:author="Huawei" w:date="2025-02-07T10:11:00Z">
        <w:r w:rsidR="009A36EF" w:rsidRPr="005403B3">
          <w:rPr>
            <w:lang w:eastAsia="zh-CN"/>
          </w:rPr>
          <w:t xml:space="preserve"> </w:t>
        </w:r>
      </w:ins>
      <w:ins w:id="50" w:author="Huawei" w:date="2025-02-07T10:10:00Z">
        <w:r w:rsidR="009A36EF" w:rsidRPr="005403B3">
          <w:rPr>
            <w:lang w:eastAsia="zh-CN"/>
          </w:rPr>
          <w:t xml:space="preserve">during the </w:t>
        </w:r>
      </w:ins>
      <w:ins w:id="51" w:author="Huawei" w:date="2025-05-08T16:07:00Z">
        <w:r w:rsidR="00BC45F3">
          <w:rPr>
            <w:lang w:eastAsia="zh-CN"/>
          </w:rPr>
          <w:t xml:space="preserve">online </w:t>
        </w:r>
      </w:ins>
      <w:ins w:id="52" w:author="Huawei" w:date="2025-02-07T10:10:00Z">
        <w:r w:rsidR="009A36EF" w:rsidRPr="005403B3">
          <w:rPr>
            <w:lang w:eastAsia="zh-CN"/>
          </w:rPr>
          <w:t>RL training</w:t>
        </w:r>
      </w:ins>
      <w:ins w:id="53" w:author="Huawei" w:date="2025-05-08T16:07:00Z">
        <w:r w:rsidR="00BC45F3">
          <w:rPr>
            <w:lang w:eastAsia="zh-CN"/>
          </w:rPr>
          <w:t xml:space="preserve"> mode</w:t>
        </w:r>
      </w:ins>
      <w:ins w:id="54" w:author="Huawei" w:date="2025-02-07T10:10:00Z">
        <w:r w:rsidR="009A36EF" w:rsidRPr="005403B3">
          <w:rPr>
            <w:lang w:eastAsia="zh-CN"/>
          </w:rPr>
          <w:t>. The producer should determine the conflict and</w:t>
        </w:r>
      </w:ins>
      <w:ins w:id="55" w:author="Huawei" w:date="2025-02-07T10:18:00Z">
        <w:r w:rsidR="00816AD2" w:rsidRPr="005403B3">
          <w:rPr>
            <w:lang w:eastAsia="zh-CN"/>
          </w:rPr>
          <w:t xml:space="preserve"> the MnS consumer may</w:t>
        </w:r>
      </w:ins>
      <w:ins w:id="56" w:author="Huawei" w:date="2025-02-07T10:10:00Z">
        <w:r w:rsidR="009A36EF" w:rsidRPr="005403B3">
          <w:rPr>
            <w:lang w:eastAsia="zh-CN"/>
          </w:rPr>
          <w:t xml:space="preserve"> specify the conflict resolution requirements to producer. </w:t>
        </w:r>
      </w:ins>
      <w:ins w:id="57" w:author="Huawei" w:date="2025-02-07T10:11:00Z">
        <w:r w:rsidR="009A36EF" w:rsidRPr="005403B3">
          <w:rPr>
            <w:lang w:eastAsia="zh-CN"/>
          </w:rPr>
          <w:t xml:space="preserve">If this conflict resolution policy </w:t>
        </w:r>
        <w:proofErr w:type="spellStart"/>
        <w:r w:rsidR="009A36EF" w:rsidRPr="005403B3">
          <w:rPr>
            <w:lang w:eastAsia="zh-CN"/>
          </w:rPr>
          <w:t>can not</w:t>
        </w:r>
        <w:proofErr w:type="spellEnd"/>
        <w:r w:rsidR="009A36EF" w:rsidRPr="005403B3">
          <w:rPr>
            <w:lang w:eastAsia="zh-CN"/>
          </w:rPr>
          <w:t xml:space="preserve"> resolve the conflict</w:t>
        </w:r>
      </w:ins>
      <w:ins w:id="58" w:author="Huawei" w:date="2025-02-07T10:12:00Z">
        <w:r w:rsidR="009A36EF" w:rsidRPr="005403B3">
          <w:rPr>
            <w:lang w:eastAsia="zh-CN"/>
          </w:rPr>
          <w:t xml:space="preserve">, </w:t>
        </w:r>
      </w:ins>
      <w:ins w:id="59" w:author="Huawei" w:date="2025-02-07T10:13:00Z">
        <w:r w:rsidR="009A36EF" w:rsidRPr="005403B3">
          <w:rPr>
            <w:lang w:eastAsia="zh-CN"/>
          </w:rPr>
          <w:t xml:space="preserve">the producer may </w:t>
        </w:r>
      </w:ins>
      <w:ins w:id="60" w:author="Huawei" w:date="2025-02-07T10:11:00Z">
        <w:r w:rsidR="009A36EF" w:rsidRPr="005403B3">
          <w:rPr>
            <w:lang w:eastAsia="zh-CN"/>
          </w:rPr>
          <w:t xml:space="preserve">provide the training conflict indication in RL training to authorized MnS consumer. </w:t>
        </w:r>
      </w:ins>
      <w:ins w:id="61" w:author="Huawei" w:date="2025-02-07T10:10:00Z">
        <w:r w:rsidR="009A36EF" w:rsidRPr="005403B3">
          <w:rPr>
            <w:lang w:eastAsia="zh-CN"/>
          </w:rPr>
          <w:t>For example, the consumer can cancel/suspend some training processes or configure conflict resolution requirements in advance.</w:t>
        </w:r>
      </w:ins>
      <w:ins w:id="62" w:author="Huawei" w:date="2025-02-07T10:15:00Z">
        <w:r w:rsidR="007309C2" w:rsidRPr="005403B3">
          <w:rPr>
            <w:noProof/>
          </w:rPr>
          <w:t xml:space="preserve"> </w:t>
        </w:r>
      </w:ins>
    </w:p>
    <w:p w14:paraId="3D671C1A" w14:textId="14CD3AC1" w:rsidR="000603E5" w:rsidRDefault="000603E5" w:rsidP="000603E5">
      <w:pPr>
        <w:pStyle w:val="30"/>
      </w:pPr>
      <w:bookmarkStart w:id="63" w:name="_Toc178169041"/>
      <w:r w:rsidRPr="005403B3">
        <w:t>6.2b.3</w:t>
      </w:r>
      <w:r w:rsidRPr="005403B3">
        <w:tab/>
        <w:t>Requirements for ML model training</w:t>
      </w:r>
      <w:bookmarkEnd w:id="63"/>
    </w:p>
    <w:p w14:paraId="6FB732DC" w14:textId="77777777" w:rsidR="00371320" w:rsidRPr="00C85364" w:rsidRDefault="00371320" w:rsidP="00371320">
      <w:pPr>
        <w:keepNext/>
        <w:keepLines/>
        <w:overflowPunct w:val="0"/>
        <w:autoSpaceDE w:val="0"/>
        <w:autoSpaceDN w:val="0"/>
        <w:adjustRightInd w:val="0"/>
        <w:spacing w:before="60"/>
        <w:jc w:val="center"/>
        <w:textAlignment w:val="baseline"/>
        <w:rPr>
          <w:rFonts w:ascii="Arial" w:hAnsi="Arial"/>
          <w:b/>
        </w:rPr>
      </w:pPr>
      <w:bookmarkStart w:id="64" w:name="_CRTable6_2b_31"/>
      <w:r w:rsidRPr="00C85364">
        <w:rPr>
          <w:rFonts w:ascii="Arial" w:hAnsi="Arial"/>
          <w:b/>
        </w:rPr>
        <w:t xml:space="preserve">Table </w:t>
      </w:r>
      <w:bookmarkEnd w:id="6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71320" w:rsidRPr="00C85364" w14:paraId="72B9371C" w14:textId="77777777" w:rsidTr="0062728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2271DA1"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1A88AAC"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9DCB284"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371320" w:rsidRPr="00C85364" w14:paraId="751E7E5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684201D" w14:textId="77777777" w:rsidR="00371320" w:rsidRPr="00C85364" w:rsidRDefault="00371320" w:rsidP="0062728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5D0C49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5129658" w14:textId="77777777" w:rsidR="00371320" w:rsidRPr="00C85364" w:rsidRDefault="00371320" w:rsidP="0062728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0D1B775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DE2B22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6CD9E32D"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DED211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33A679C4"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1BE853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350A9BA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302208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3455C38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49A19F7"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6E2D05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65EF7CF" w14:textId="77777777" w:rsidR="00371320" w:rsidRPr="00C85364" w:rsidRDefault="00371320" w:rsidP="0062728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5CCF797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93BBBB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639DE80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BDB080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596C0DB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E7489C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7D74BB2"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97FDDC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746C0E7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156C09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827CAB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99857C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371320" w:rsidRPr="00C85364" w14:paraId="2C2CC02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07496C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43C9CB6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F8C15CA"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371320" w:rsidRPr="00C85364" w14:paraId="273354D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BD43C82"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2224BD"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0E8348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71320" w:rsidRPr="00C85364" w14:paraId="1AD3DA7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4B82D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26E85DA9"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B5DDC29"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71320" w:rsidRPr="00C85364" w14:paraId="01F2071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C713C08"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8E43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8F7B54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576FB2D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D079E5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852D31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C78F58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3E4ECC44"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32C3BB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2FCC1DE"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5A60D0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64C3D7D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FFF2DCF"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2B8D47A0"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6018E7A"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089A044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83CB7D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C6661D0"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EC3622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0B975C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7A21C64"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127D59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w:t>
            </w:r>
            <w:proofErr w:type="gramStart"/>
            <w:r w:rsidRPr="00C85364">
              <w:rPr>
                <w:rFonts w:ascii="Arial" w:hAnsi="Arial"/>
                <w:sz w:val="18"/>
                <w:lang w:eastAsia="zh-CN"/>
              </w:rPr>
              <w:t>training</w:t>
            </w:r>
            <w:r w:rsidRPr="00C85364" w:rsidDel="00006EE6">
              <w:rPr>
                <w:rFonts w:ascii="Arial" w:hAnsi="Arial" w:cs="Arial"/>
                <w:sz w:val="18"/>
              </w:rPr>
              <w:t xml:space="preserve"> </w:t>
            </w:r>
            <w:r w:rsidRPr="00C85364">
              <w:rPr>
                <w:rFonts w:ascii="Arial" w:hAnsi="Arial" w:cs="Arial"/>
                <w:sz w:val="18"/>
              </w:rPr>
              <w:t xml:space="preserve"> MnS</w:t>
            </w:r>
            <w:proofErr w:type="gram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039AA3E"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2F44E2B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FAC82E7"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5E8D040"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F8A097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D9A9E0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7454E17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8269907"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BC99BD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06BD84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7BA4A1EF"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5ADC75"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73C87E4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DA204F2"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23F460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5E54EEC"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7911B2B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702D20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3D9E2AC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06D85C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14B309D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338CDA4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54D846B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DC30D1"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5549ACE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67BC24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04F661C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81E24D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778FD3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4796F30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5FFDD8A2" w14:textId="77777777" w:rsidTr="0062728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B111FDF"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5B00AA6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4395AC3F"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71320" w:rsidRPr="00C85364" w14:paraId="6DE173B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86CA056"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A4FC2C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0F04DB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71320" w:rsidRPr="00C85364" w14:paraId="35FF82D8"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D21FDD6"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C13F56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4BA313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371320" w:rsidRPr="00C85364" w14:paraId="11CBE15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64B6D37"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6A99B2B"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3B27F5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371320" w:rsidRPr="00C85364" w14:paraId="24BD001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591351A"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EAF0681"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B99577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371320" w:rsidRPr="00C85364" w14:paraId="34CCC33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1BA45DC"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6BCEC"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1D5A85D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371320" w:rsidRPr="00C85364" w14:paraId="328FD59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E69434F"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174807FE"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1674A0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371320" w:rsidRPr="00C85364" w14:paraId="3D2A65A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301128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B30089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2CC5D93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1.2.1)</w:t>
            </w:r>
          </w:p>
        </w:tc>
      </w:tr>
      <w:tr w:rsidR="00371320" w:rsidRPr="00C85364" w14:paraId="537A767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E8A6F44"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3FDB5500"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5C58BDE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1.2.1)</w:t>
            </w:r>
          </w:p>
        </w:tc>
      </w:tr>
      <w:tr w:rsidR="00371320" w:rsidRPr="00C85364" w14:paraId="3239893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C1FF034"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lastRenderedPageBreak/>
              <w:t>REQ-MLKTL-3</w:t>
            </w:r>
          </w:p>
        </w:tc>
        <w:tc>
          <w:tcPr>
            <w:tcW w:w="5096" w:type="dxa"/>
            <w:tcBorders>
              <w:top w:val="single" w:sz="4" w:space="0" w:color="auto"/>
              <w:left w:val="single" w:sz="4" w:space="0" w:color="auto"/>
              <w:bottom w:val="single" w:sz="4" w:space="0" w:color="auto"/>
              <w:right w:val="single" w:sz="4" w:space="0" w:color="auto"/>
            </w:tcBorders>
          </w:tcPr>
          <w:p w14:paraId="104EB21E"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13D75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1.2.2)</w:t>
            </w:r>
          </w:p>
        </w:tc>
      </w:tr>
      <w:tr w:rsidR="00371320" w:rsidRPr="00C85364" w14:paraId="5E43434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451BD9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2EE28BE4" w14:textId="77777777" w:rsidR="00371320" w:rsidRPr="00627284" w:rsidRDefault="00371320" w:rsidP="00627284">
            <w:pPr>
              <w:keepLines/>
              <w:overflowPunct w:val="0"/>
              <w:autoSpaceDE w:val="0"/>
              <w:autoSpaceDN w:val="0"/>
              <w:adjustRightInd w:val="0"/>
              <w:spacing w:after="0"/>
              <w:textAlignment w:val="baseline"/>
              <w:rPr>
                <w:rFonts w:ascii="Arial" w:hAnsi="Arial" w:cs="Arial"/>
                <w:sz w:val="18"/>
                <w:szCs w:val="18"/>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441D7B5A"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3A11F72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1.2.2)</w:t>
            </w:r>
          </w:p>
        </w:tc>
      </w:tr>
      <w:tr w:rsidR="00371320" w:rsidRPr="00C85364" w14:paraId="1B8782C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5789F6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0F89385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1E436BB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1.2.2)</w:t>
            </w:r>
          </w:p>
        </w:tc>
      </w:tr>
      <w:tr w:rsidR="00371320" w:rsidRPr="00C85364" w14:paraId="3BFE054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8B1C4F8"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16DE376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66007E6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ML-Knowledge-based Transfer Learning (clause </w:t>
            </w:r>
            <w:proofErr w:type="gramStart"/>
            <w:r w:rsidRPr="00C85364">
              <w:rPr>
                <w:rFonts w:ascii="Arial" w:hAnsi="Arial" w:cs="Arial"/>
                <w:sz w:val="18"/>
                <w:szCs w:val="18"/>
                <w:lang w:eastAsia="zh-CN"/>
              </w:rPr>
              <w:t>6.2b.2.X</w:t>
            </w:r>
            <w:proofErr w:type="gramEnd"/>
            <w:r w:rsidRPr="00C85364">
              <w:rPr>
                <w:rFonts w:ascii="Arial" w:hAnsi="Arial" w:cs="Arial"/>
                <w:sz w:val="18"/>
                <w:szCs w:val="18"/>
                <w:lang w:eastAsia="zh-CN"/>
              </w:rPr>
              <w:t>1.2.2)</w:t>
            </w:r>
          </w:p>
        </w:tc>
      </w:tr>
      <w:tr w:rsidR="00371320" w:rsidRPr="00C85364" w14:paraId="1A926D8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B1DD9DA"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633B3E3C"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72CF6CE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627284">
              <w:rPr>
                <w:rFonts w:ascii="Arial" w:hAnsi="Arial" w:cs="Arial"/>
                <w:sz w:val="18"/>
                <w:szCs w:val="18"/>
              </w:rPr>
              <w:t xml:space="preserve">ML model training for multiple contexts (clause </w:t>
            </w:r>
            <w:proofErr w:type="gramStart"/>
            <w:r w:rsidRPr="00627284">
              <w:rPr>
                <w:rFonts w:ascii="Arial" w:hAnsi="Arial" w:cs="Arial"/>
                <w:sz w:val="18"/>
                <w:szCs w:val="18"/>
              </w:rPr>
              <w:t>6.2b.2.X</w:t>
            </w:r>
            <w:proofErr w:type="gramEnd"/>
            <w:r w:rsidRPr="00627284">
              <w:rPr>
                <w:rFonts w:ascii="Arial" w:hAnsi="Arial" w:cs="Arial"/>
                <w:sz w:val="18"/>
                <w:szCs w:val="18"/>
              </w:rPr>
              <w:t>2)</w:t>
            </w:r>
          </w:p>
        </w:tc>
      </w:tr>
      <w:tr w:rsidR="00371320" w:rsidRPr="00C85364" w14:paraId="2FFF09F8"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E7FCAB2"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079010E5"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426390">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CE4C8F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Pre-specialised training (clause </w:t>
            </w:r>
            <w:proofErr w:type="gramStart"/>
            <w:r w:rsidRPr="00C85364">
              <w:rPr>
                <w:rFonts w:ascii="Arial" w:hAnsi="Arial" w:cs="Arial"/>
                <w:sz w:val="18"/>
                <w:szCs w:val="18"/>
              </w:rPr>
              <w:t>6.2b.2.X</w:t>
            </w:r>
            <w:proofErr w:type="gramEnd"/>
            <w:r w:rsidRPr="00C85364">
              <w:rPr>
                <w:rFonts w:ascii="Arial" w:hAnsi="Arial" w:cs="Arial"/>
                <w:sz w:val="18"/>
                <w:szCs w:val="18"/>
              </w:rPr>
              <w:t>3</w:t>
            </w:r>
            <w:r w:rsidRPr="00C85364">
              <w:rPr>
                <w:rFonts w:ascii="Arial" w:hAnsi="Arial" w:cs="Arial"/>
                <w:sz w:val="18"/>
                <w:szCs w:val="18"/>
                <w:lang w:eastAsia="zh-CN"/>
              </w:rPr>
              <w:t>)</w:t>
            </w:r>
          </w:p>
        </w:tc>
      </w:tr>
      <w:tr w:rsidR="00371320" w:rsidRPr="00C85364" w14:paraId="224BA5E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62E3F31"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173B1B50"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lang w:eastAsia="zh-CN"/>
              </w:rPr>
              <w:t xml:space="preserve">The ML training MnS producer should have a capability allowing and authorized consumer to </w:t>
            </w:r>
            <w:r w:rsidRPr="00627284">
              <w:rPr>
                <w:rFonts w:ascii="Arial" w:hAnsi="Arial" w:cs="Arial"/>
                <w:sz w:val="18"/>
                <w:szCs w:val="18"/>
              </w:rPr>
              <w:t xml:space="preserve">provide </w:t>
            </w:r>
            <w:r w:rsidRPr="00627284">
              <w:rPr>
                <w:rFonts w:ascii="Arial" w:hAnsi="Arial" w:cs="Arial"/>
                <w:sz w:val="18"/>
                <w:szCs w:val="18"/>
                <w:lang w:eastAsia="zh-CN"/>
              </w:rPr>
              <w:t xml:space="preserve">distributed </w:t>
            </w:r>
            <w:r w:rsidRPr="00627284">
              <w:rPr>
                <w:rFonts w:ascii="Arial" w:hAnsi="Arial" w:cs="Arial"/>
                <w:sz w:val="18"/>
                <w:szCs w:val="18"/>
              </w:rPr>
              <w:t>training requirements to the MnS Producer</w:t>
            </w:r>
            <w:r w:rsidRPr="0062728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1937DBD"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5</w:t>
            </w:r>
            <w:r w:rsidRPr="00C85364">
              <w:rPr>
                <w:rFonts w:ascii="Arial" w:hAnsi="Arial" w:cs="Arial"/>
                <w:sz w:val="18"/>
                <w:szCs w:val="18"/>
                <w:lang w:eastAsia="zh-CN"/>
              </w:rPr>
              <w:t>)</w:t>
            </w:r>
          </w:p>
        </w:tc>
      </w:tr>
      <w:tr w:rsidR="00371320" w:rsidRPr="00C85364" w14:paraId="24C81A1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B28A4D9"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149046D"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193BC38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1D51370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B9D78E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53336D7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6FB2F4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023AB3E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FB8834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7490E0B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75095625"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1D1F20E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114F632"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3C359C0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6FAEB9E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0C45B53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E3DD7C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58B6D98"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40F82F9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7B1221F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9464CF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4903398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1BC1F64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Learning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6</w:t>
            </w:r>
            <w:r w:rsidRPr="00C85364">
              <w:rPr>
                <w:rFonts w:ascii="Arial" w:hAnsi="Arial" w:cs="Arial"/>
                <w:sz w:val="18"/>
                <w:szCs w:val="18"/>
              </w:rPr>
              <w:t>.2.1)</w:t>
            </w:r>
          </w:p>
        </w:tc>
      </w:tr>
      <w:tr w:rsidR="00371320" w:rsidRPr="00C85364" w14:paraId="7CC3445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1AECE17"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A25007A"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68902408"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.2.1)</w:t>
            </w:r>
          </w:p>
        </w:tc>
      </w:tr>
      <w:tr w:rsidR="00371320" w:rsidRPr="00C85364" w14:paraId="17E4E9C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A2173A0"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05DBFF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479AC78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.2.1)</w:t>
            </w:r>
          </w:p>
        </w:tc>
      </w:tr>
      <w:tr w:rsidR="00371320" w:rsidRPr="00C85364" w14:paraId="3B3DA6A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3E9FE97"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02D8CBA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208EB7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.2.2)</w:t>
            </w:r>
          </w:p>
        </w:tc>
      </w:tr>
      <w:tr w:rsidR="00371320" w:rsidRPr="00C85364" w14:paraId="2A623E6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72FE3A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REQ-RL_TRAIN_04</w:t>
            </w:r>
          </w:p>
        </w:tc>
        <w:tc>
          <w:tcPr>
            <w:tcW w:w="5096" w:type="dxa"/>
            <w:tcBorders>
              <w:top w:val="single" w:sz="4" w:space="0" w:color="auto"/>
              <w:left w:val="single" w:sz="4" w:space="0" w:color="auto"/>
              <w:bottom w:val="single" w:sz="4" w:space="0" w:color="auto"/>
              <w:right w:val="single" w:sz="4" w:space="0" w:color="auto"/>
            </w:tcBorders>
          </w:tcPr>
          <w:p w14:paraId="133E8A3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148369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.2.2)</w:t>
            </w:r>
          </w:p>
        </w:tc>
      </w:tr>
      <w:tr w:rsidR="00371320" w:rsidRPr="00C85364" w14:paraId="4D386C2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601CF11"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5E716F2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40C1286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.2.2)</w:t>
            </w:r>
          </w:p>
        </w:tc>
      </w:tr>
      <w:tr w:rsidR="00371320" w:rsidRPr="00C85364" w14:paraId="1E02A35F"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899375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78EC8FB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2651750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.2.2)</w:t>
            </w:r>
          </w:p>
        </w:tc>
      </w:tr>
      <w:tr w:rsidR="00371320" w:rsidRPr="00C85364" w14:paraId="115B566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6423E9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166800D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2EF53E1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7</w:t>
            </w:r>
            <w:r w:rsidRPr="00C85364">
              <w:rPr>
                <w:rFonts w:ascii="Arial" w:hAnsi="Arial" w:cs="Arial"/>
                <w:sz w:val="18"/>
                <w:szCs w:val="18"/>
              </w:rPr>
              <w:t>.2.2)</w:t>
            </w:r>
          </w:p>
        </w:tc>
      </w:tr>
      <w:tr w:rsidR="00371320" w:rsidRPr="00C85364" w14:paraId="2817CD9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80EEF7B"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0062CC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37EFD7AF" w14:textId="77777777" w:rsidR="00371320" w:rsidRDefault="00371320" w:rsidP="00627284">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w:t>
            </w:r>
            <w:proofErr w:type="gramStart"/>
            <w:r w:rsidRPr="004B633E">
              <w:rPr>
                <w:rFonts w:ascii="Arial" w:hAnsi="Arial"/>
                <w:sz w:val="18"/>
              </w:rPr>
              <w:t>6.2b.2.</w:t>
            </w:r>
            <w:r>
              <w:rPr>
                <w:rFonts w:ascii="Arial" w:hAnsi="Arial"/>
                <w:sz w:val="18"/>
              </w:rPr>
              <w:t>X</w:t>
            </w:r>
            <w:proofErr w:type="gramEnd"/>
            <w:r>
              <w:rPr>
                <w:rFonts w:ascii="Arial" w:hAnsi="Arial"/>
                <w:sz w:val="18"/>
              </w:rPr>
              <w:t>7</w:t>
            </w:r>
          </w:p>
          <w:p w14:paraId="073219E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371320" w:rsidRPr="00C85364" w14:paraId="597F28C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437EA0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601B1C1C"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0B12562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Training data statistics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8</w:t>
            </w:r>
            <w:r w:rsidRPr="00C85364">
              <w:rPr>
                <w:rFonts w:ascii="Arial" w:hAnsi="Arial" w:cs="Arial"/>
                <w:sz w:val="18"/>
                <w:szCs w:val="18"/>
              </w:rPr>
              <w:t>)</w:t>
            </w:r>
          </w:p>
        </w:tc>
      </w:tr>
      <w:tr w:rsidR="00371320" w:rsidRPr="00371320" w14:paraId="0400D3E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E4C064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45999D2C" w14:textId="77777777" w:rsidR="00371320" w:rsidRPr="00627284" w:rsidRDefault="00371320" w:rsidP="00627284">
            <w:pPr>
              <w:keepLines/>
              <w:overflowPunct w:val="0"/>
              <w:autoSpaceDE w:val="0"/>
              <w:autoSpaceDN w:val="0"/>
              <w:adjustRightInd w:val="0"/>
              <w:spacing w:after="0"/>
              <w:textAlignment w:val="baseline"/>
              <w:rPr>
                <w:rFonts w:ascii="Arial" w:hAnsi="Arial" w:cs="Arial"/>
                <w:bCs/>
                <w:sz w:val="18"/>
                <w:szCs w:val="18"/>
              </w:rPr>
            </w:pPr>
            <w:r w:rsidRPr="0062728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312F70A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Training data statistics (clause </w:t>
            </w:r>
            <w:proofErr w:type="gramStart"/>
            <w:r w:rsidRPr="00C85364">
              <w:rPr>
                <w:rFonts w:ascii="Arial" w:hAnsi="Arial" w:cs="Arial"/>
                <w:sz w:val="18"/>
                <w:szCs w:val="18"/>
              </w:rPr>
              <w:t>6.2b.2.</w:t>
            </w:r>
            <w:r>
              <w:rPr>
                <w:rFonts w:ascii="Arial" w:hAnsi="Arial" w:cs="Arial"/>
                <w:sz w:val="18"/>
                <w:szCs w:val="18"/>
              </w:rPr>
              <w:t>X</w:t>
            </w:r>
            <w:proofErr w:type="gramEnd"/>
            <w:r>
              <w:rPr>
                <w:rFonts w:ascii="Arial" w:hAnsi="Arial" w:cs="Arial"/>
                <w:sz w:val="18"/>
                <w:szCs w:val="18"/>
              </w:rPr>
              <w:t>8</w:t>
            </w:r>
            <w:r w:rsidRPr="00C85364">
              <w:rPr>
                <w:rFonts w:ascii="Arial" w:hAnsi="Arial" w:cs="Arial"/>
                <w:sz w:val="18"/>
                <w:szCs w:val="18"/>
              </w:rPr>
              <w:t>)</w:t>
            </w:r>
          </w:p>
        </w:tc>
      </w:tr>
      <w:tr w:rsidR="00371320" w:rsidRPr="00371320" w14:paraId="407C9C7D" w14:textId="77777777" w:rsidTr="00627284">
        <w:trPr>
          <w:jc w:val="center"/>
          <w:ins w:id="65" w:author="Huawei" w:date="2025-05-08T12:35:00Z"/>
        </w:trPr>
        <w:tc>
          <w:tcPr>
            <w:tcW w:w="2592" w:type="dxa"/>
            <w:tcBorders>
              <w:top w:val="single" w:sz="4" w:space="0" w:color="auto"/>
              <w:left w:val="single" w:sz="4" w:space="0" w:color="auto"/>
              <w:bottom w:val="single" w:sz="4" w:space="0" w:color="auto"/>
              <w:right w:val="single" w:sz="4" w:space="0" w:color="auto"/>
            </w:tcBorders>
          </w:tcPr>
          <w:p w14:paraId="1E168F84" w14:textId="70ABC22B" w:rsidR="00371320" w:rsidRPr="00371320" w:rsidRDefault="00371320" w:rsidP="00371320">
            <w:pPr>
              <w:keepLines/>
              <w:overflowPunct w:val="0"/>
              <w:autoSpaceDE w:val="0"/>
              <w:autoSpaceDN w:val="0"/>
              <w:adjustRightInd w:val="0"/>
              <w:spacing w:after="0"/>
              <w:textAlignment w:val="baseline"/>
              <w:rPr>
                <w:ins w:id="66" w:author="Huawei" w:date="2025-05-08T12:35:00Z"/>
                <w:rFonts w:ascii="Arial" w:hAnsi="Arial" w:cs="Arial"/>
                <w:b/>
                <w:sz w:val="18"/>
                <w:szCs w:val="18"/>
                <w:lang w:eastAsia="zh-CN"/>
              </w:rPr>
            </w:pPr>
            <w:ins w:id="67" w:author="Huawei" w:date="2025-05-08T12:35:00Z">
              <w:r w:rsidRPr="005403B3">
                <w:rPr>
                  <w:rFonts w:ascii="Arial" w:hAnsi="Arial" w:hint="eastAsia"/>
                  <w:b/>
                  <w:sz w:val="18"/>
                  <w:lang w:eastAsia="zh-CN"/>
                </w:rPr>
                <w:t>R</w:t>
              </w:r>
              <w:r w:rsidRPr="005403B3">
                <w:rPr>
                  <w:rFonts w:ascii="Arial" w:hAnsi="Arial"/>
                  <w:b/>
                  <w:sz w:val="18"/>
                  <w:lang w:eastAsia="zh-CN"/>
                </w:rPr>
                <w:t>EQ-ML</w:t>
              </w:r>
              <w:r>
                <w:rPr>
                  <w:rFonts w:ascii="Arial" w:hAnsi="Arial"/>
                  <w:b/>
                  <w:sz w:val="18"/>
                  <w:lang w:eastAsia="zh-CN"/>
                </w:rPr>
                <w:t>_</w:t>
              </w:r>
              <w:r w:rsidRPr="005403B3">
                <w:rPr>
                  <w:rFonts w:ascii="Arial" w:hAnsi="Arial"/>
                  <w:b/>
                  <w:sz w:val="18"/>
                  <w:lang w:eastAsia="zh-CN"/>
                </w:rPr>
                <w:t>RL_MGMT-1</w:t>
              </w:r>
            </w:ins>
          </w:p>
        </w:tc>
        <w:tc>
          <w:tcPr>
            <w:tcW w:w="5096" w:type="dxa"/>
            <w:tcBorders>
              <w:top w:val="single" w:sz="4" w:space="0" w:color="auto"/>
              <w:left w:val="single" w:sz="4" w:space="0" w:color="auto"/>
              <w:bottom w:val="single" w:sz="4" w:space="0" w:color="auto"/>
              <w:right w:val="single" w:sz="4" w:space="0" w:color="auto"/>
            </w:tcBorders>
          </w:tcPr>
          <w:p w14:paraId="628C6AD5" w14:textId="0844F0EC" w:rsidR="00371320" w:rsidRPr="00627284" w:rsidRDefault="00371320" w:rsidP="00371320">
            <w:pPr>
              <w:keepLines/>
              <w:overflowPunct w:val="0"/>
              <w:autoSpaceDE w:val="0"/>
              <w:autoSpaceDN w:val="0"/>
              <w:adjustRightInd w:val="0"/>
              <w:spacing w:after="0"/>
              <w:textAlignment w:val="baseline"/>
              <w:rPr>
                <w:ins w:id="68" w:author="Huawei" w:date="2025-05-08T12:35:00Z"/>
                <w:rFonts w:ascii="Arial" w:hAnsi="Arial" w:cs="Arial"/>
                <w:bCs/>
                <w:sz w:val="18"/>
                <w:szCs w:val="18"/>
              </w:rPr>
            </w:pPr>
            <w:ins w:id="69" w:author="Huawei" w:date="2025-05-08T12:35:00Z">
              <w:r w:rsidRPr="005403B3">
                <w:rPr>
                  <w:rFonts w:ascii="Arial" w:hAnsi="Arial"/>
                  <w:sz w:val="18"/>
                  <w:lang w:eastAsia="zh-CN"/>
                </w:rPr>
                <w:t>The ML training MnS producer should have a capability to provide the training conflict indication during RL online training to authorized MnS consumer.</w:t>
              </w:r>
            </w:ins>
          </w:p>
        </w:tc>
        <w:tc>
          <w:tcPr>
            <w:tcW w:w="2008" w:type="dxa"/>
            <w:tcBorders>
              <w:top w:val="single" w:sz="4" w:space="0" w:color="auto"/>
              <w:left w:val="single" w:sz="4" w:space="0" w:color="auto"/>
              <w:bottom w:val="single" w:sz="4" w:space="0" w:color="auto"/>
              <w:right w:val="single" w:sz="4" w:space="0" w:color="auto"/>
            </w:tcBorders>
          </w:tcPr>
          <w:p w14:paraId="3FEB49D7" w14:textId="145F8BB8" w:rsidR="00371320" w:rsidRPr="00C85364" w:rsidRDefault="00371320" w:rsidP="00371320">
            <w:pPr>
              <w:keepLines/>
              <w:overflowPunct w:val="0"/>
              <w:autoSpaceDE w:val="0"/>
              <w:autoSpaceDN w:val="0"/>
              <w:adjustRightInd w:val="0"/>
              <w:spacing w:after="0"/>
              <w:textAlignment w:val="baseline"/>
              <w:rPr>
                <w:ins w:id="70" w:author="Huawei" w:date="2025-05-08T12:35:00Z"/>
                <w:rFonts w:ascii="Arial" w:hAnsi="Arial" w:cs="Arial"/>
                <w:sz w:val="18"/>
                <w:szCs w:val="18"/>
              </w:rPr>
            </w:pPr>
            <w:ins w:id="71" w:author="Huawei" w:date="2025-05-08T12:35:00Z">
              <w:r w:rsidRPr="005403B3">
                <w:rPr>
                  <w:rFonts w:ascii="Arial" w:hAnsi="Arial"/>
                  <w:sz w:val="18"/>
                </w:rPr>
                <w:t>Training Conflict Management for Reinforcement Learning</w:t>
              </w:r>
            </w:ins>
            <w:ins w:id="72" w:author="Huawei" w:date="2025-08-13T15:26:00Z">
              <w:r w:rsidR="00FE5B8B">
                <w:rPr>
                  <w:rFonts w:ascii="Arial" w:hAnsi="Arial"/>
                  <w:sz w:val="18"/>
                </w:rPr>
                <w:t xml:space="preserve"> (</w:t>
              </w:r>
              <w:r w:rsidR="00FE5B8B" w:rsidRPr="00C85364">
                <w:rPr>
                  <w:rFonts w:ascii="Arial" w:hAnsi="Arial" w:cs="Arial"/>
                  <w:sz w:val="18"/>
                  <w:szCs w:val="18"/>
                </w:rPr>
                <w:t xml:space="preserve">clause </w:t>
              </w:r>
              <w:r w:rsidR="00FE5B8B">
                <w:t>6.2b.2.16.2.X</w:t>
              </w:r>
              <w:r w:rsidR="00FE5B8B">
                <w:rPr>
                  <w:rFonts w:ascii="Arial" w:hAnsi="Arial"/>
                  <w:sz w:val="18"/>
                </w:rPr>
                <w:t>)</w:t>
              </w:r>
            </w:ins>
          </w:p>
        </w:tc>
      </w:tr>
      <w:tr w:rsidR="00371320" w:rsidRPr="00C85364" w14:paraId="436DDE25" w14:textId="77777777" w:rsidTr="0062728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2ECE826A" w14:textId="77777777" w:rsidR="00371320" w:rsidRPr="00C85364" w:rsidRDefault="00371320" w:rsidP="0062728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68F00FC6" w14:textId="77777777" w:rsidR="00371320" w:rsidRDefault="00371320" w:rsidP="00371320">
      <w:pPr>
        <w:rPr>
          <w:rFonts w:eastAsiaTheme="minorEastAsia"/>
          <w:lang w:eastAsia="zh-CN"/>
        </w:rPr>
      </w:pPr>
    </w:p>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73" w:name="_Toc462827461"/>
            <w:bookmarkStart w:id="74" w:name="_Toc458429818"/>
            <w:r w:rsidRPr="005403B3">
              <w:rPr>
                <w:rFonts w:ascii="Arial" w:hAnsi="Arial" w:cs="Arial"/>
                <w:b/>
                <w:bCs/>
                <w:sz w:val="28"/>
                <w:szCs w:val="28"/>
                <w:lang w:val="en-US"/>
              </w:rPr>
              <w:t>End of changes</w:t>
            </w:r>
          </w:p>
        </w:tc>
      </w:tr>
      <w:bookmarkEnd w:id="73"/>
      <w:bookmarkEnd w:id="74"/>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DE382" w14:textId="77777777" w:rsidR="003F775C" w:rsidRDefault="003F775C">
      <w:r>
        <w:separator/>
      </w:r>
    </w:p>
  </w:endnote>
  <w:endnote w:type="continuationSeparator" w:id="0">
    <w:p w14:paraId="2008A34A" w14:textId="77777777" w:rsidR="003F775C" w:rsidRDefault="003F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B7893" w14:textId="77777777" w:rsidR="003F775C" w:rsidRDefault="003F775C">
      <w:r>
        <w:separator/>
      </w:r>
    </w:p>
  </w:footnote>
  <w:footnote w:type="continuationSeparator" w:id="0">
    <w:p w14:paraId="7B14A981" w14:textId="77777777" w:rsidR="003F775C" w:rsidRDefault="003F7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41D10"/>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6A1"/>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52F0"/>
    <w:rsid w:val="001B7A65"/>
    <w:rsid w:val="001C68C8"/>
    <w:rsid w:val="001C6AA2"/>
    <w:rsid w:val="001E41F3"/>
    <w:rsid w:val="001E6A9B"/>
    <w:rsid w:val="00203155"/>
    <w:rsid w:val="00211EDC"/>
    <w:rsid w:val="0021289E"/>
    <w:rsid w:val="00222614"/>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331CC"/>
    <w:rsid w:val="003408EB"/>
    <w:rsid w:val="00352134"/>
    <w:rsid w:val="0036049A"/>
    <w:rsid w:val="003609EF"/>
    <w:rsid w:val="0036231A"/>
    <w:rsid w:val="0036312A"/>
    <w:rsid w:val="00371320"/>
    <w:rsid w:val="00371B15"/>
    <w:rsid w:val="00374DD4"/>
    <w:rsid w:val="003768A7"/>
    <w:rsid w:val="00384326"/>
    <w:rsid w:val="0039026A"/>
    <w:rsid w:val="00393E29"/>
    <w:rsid w:val="00395EFC"/>
    <w:rsid w:val="00397456"/>
    <w:rsid w:val="003A7DE3"/>
    <w:rsid w:val="003B5168"/>
    <w:rsid w:val="003C3E93"/>
    <w:rsid w:val="003C3EAC"/>
    <w:rsid w:val="003C7D0F"/>
    <w:rsid w:val="003E1A36"/>
    <w:rsid w:val="003E3222"/>
    <w:rsid w:val="003E4257"/>
    <w:rsid w:val="003E7F50"/>
    <w:rsid w:val="003F775C"/>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4F64A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00A4A"/>
    <w:rsid w:val="00610841"/>
    <w:rsid w:val="006210F3"/>
    <w:rsid w:val="00621188"/>
    <w:rsid w:val="0062289D"/>
    <w:rsid w:val="006257ED"/>
    <w:rsid w:val="00645FF0"/>
    <w:rsid w:val="00653DE4"/>
    <w:rsid w:val="00665C47"/>
    <w:rsid w:val="00670DE2"/>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447E"/>
    <w:rsid w:val="007C6EE6"/>
    <w:rsid w:val="007D0DE0"/>
    <w:rsid w:val="007D6A07"/>
    <w:rsid w:val="007E256C"/>
    <w:rsid w:val="007F166F"/>
    <w:rsid w:val="007F4A3B"/>
    <w:rsid w:val="007F7259"/>
    <w:rsid w:val="008040A8"/>
    <w:rsid w:val="00806500"/>
    <w:rsid w:val="00810310"/>
    <w:rsid w:val="00816AD2"/>
    <w:rsid w:val="00817253"/>
    <w:rsid w:val="00821F0F"/>
    <w:rsid w:val="00823073"/>
    <w:rsid w:val="00823CA1"/>
    <w:rsid w:val="008245D6"/>
    <w:rsid w:val="008279FA"/>
    <w:rsid w:val="00831712"/>
    <w:rsid w:val="00832756"/>
    <w:rsid w:val="008333D8"/>
    <w:rsid w:val="008429B6"/>
    <w:rsid w:val="008450EA"/>
    <w:rsid w:val="008465A5"/>
    <w:rsid w:val="00846F8D"/>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300B4"/>
    <w:rsid w:val="00941E30"/>
    <w:rsid w:val="00946DF3"/>
    <w:rsid w:val="0094702B"/>
    <w:rsid w:val="00950B82"/>
    <w:rsid w:val="009531B0"/>
    <w:rsid w:val="00961EAA"/>
    <w:rsid w:val="00964A04"/>
    <w:rsid w:val="00964A12"/>
    <w:rsid w:val="009741B3"/>
    <w:rsid w:val="009777D9"/>
    <w:rsid w:val="00991B88"/>
    <w:rsid w:val="00991FF9"/>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2A65"/>
    <w:rsid w:val="00AF6D79"/>
    <w:rsid w:val="00B1030C"/>
    <w:rsid w:val="00B13FF6"/>
    <w:rsid w:val="00B258BB"/>
    <w:rsid w:val="00B30464"/>
    <w:rsid w:val="00B32358"/>
    <w:rsid w:val="00B32FC8"/>
    <w:rsid w:val="00B402E8"/>
    <w:rsid w:val="00B67B97"/>
    <w:rsid w:val="00B8006C"/>
    <w:rsid w:val="00B8299E"/>
    <w:rsid w:val="00B968C8"/>
    <w:rsid w:val="00BA3EC5"/>
    <w:rsid w:val="00BA51D9"/>
    <w:rsid w:val="00BA5CEA"/>
    <w:rsid w:val="00BB4E14"/>
    <w:rsid w:val="00BB59AC"/>
    <w:rsid w:val="00BB5DFC"/>
    <w:rsid w:val="00BC45F3"/>
    <w:rsid w:val="00BC728C"/>
    <w:rsid w:val="00BD279D"/>
    <w:rsid w:val="00BD6BB8"/>
    <w:rsid w:val="00BE1974"/>
    <w:rsid w:val="00BE7602"/>
    <w:rsid w:val="00BF339B"/>
    <w:rsid w:val="00C12155"/>
    <w:rsid w:val="00C479A2"/>
    <w:rsid w:val="00C55E7A"/>
    <w:rsid w:val="00C6283E"/>
    <w:rsid w:val="00C65593"/>
    <w:rsid w:val="00C66BA2"/>
    <w:rsid w:val="00C74541"/>
    <w:rsid w:val="00C75FA4"/>
    <w:rsid w:val="00C81D83"/>
    <w:rsid w:val="00C870F6"/>
    <w:rsid w:val="00C95985"/>
    <w:rsid w:val="00C968F4"/>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17597"/>
    <w:rsid w:val="00D24991"/>
    <w:rsid w:val="00D418B9"/>
    <w:rsid w:val="00D46356"/>
    <w:rsid w:val="00D50255"/>
    <w:rsid w:val="00D51866"/>
    <w:rsid w:val="00D66520"/>
    <w:rsid w:val="00D71492"/>
    <w:rsid w:val="00D73EC4"/>
    <w:rsid w:val="00D84AE9"/>
    <w:rsid w:val="00D84B19"/>
    <w:rsid w:val="00D90AF9"/>
    <w:rsid w:val="00D9124E"/>
    <w:rsid w:val="00DA43EA"/>
    <w:rsid w:val="00DA5040"/>
    <w:rsid w:val="00DB0471"/>
    <w:rsid w:val="00DB4F13"/>
    <w:rsid w:val="00DE34CF"/>
    <w:rsid w:val="00E04694"/>
    <w:rsid w:val="00E05C31"/>
    <w:rsid w:val="00E13F3D"/>
    <w:rsid w:val="00E233B4"/>
    <w:rsid w:val="00E269B0"/>
    <w:rsid w:val="00E27C90"/>
    <w:rsid w:val="00E34898"/>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10A0"/>
    <w:rsid w:val="00F15155"/>
    <w:rsid w:val="00F161BB"/>
    <w:rsid w:val="00F20670"/>
    <w:rsid w:val="00F25D98"/>
    <w:rsid w:val="00F300FB"/>
    <w:rsid w:val="00F41D94"/>
    <w:rsid w:val="00F461EF"/>
    <w:rsid w:val="00F503CF"/>
    <w:rsid w:val="00F53DB1"/>
    <w:rsid w:val="00F55564"/>
    <w:rsid w:val="00F63537"/>
    <w:rsid w:val="00F72265"/>
    <w:rsid w:val="00F74609"/>
    <w:rsid w:val="00FA19AD"/>
    <w:rsid w:val="00FA2768"/>
    <w:rsid w:val="00FB6386"/>
    <w:rsid w:val="00FD0EA8"/>
    <w:rsid w:val="00FE1E00"/>
    <w:rsid w:val="00FE5B8B"/>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865753">
      <w:bodyDiv w:val="1"/>
      <w:marLeft w:val="0"/>
      <w:marRight w:val="0"/>
      <w:marTop w:val="0"/>
      <w:marBottom w:val="0"/>
      <w:divBdr>
        <w:top w:val="none" w:sz="0" w:space="0" w:color="auto"/>
        <w:left w:val="none" w:sz="0" w:space="0" w:color="auto"/>
        <w:bottom w:val="none" w:sz="0" w:space="0" w:color="auto"/>
        <w:right w:val="none" w:sz="0" w:space="0" w:color="auto"/>
      </w:divBdr>
    </w:div>
    <w:div w:id="1537423533">
      <w:bodyDiv w:val="1"/>
      <w:marLeft w:val="0"/>
      <w:marRight w:val="0"/>
      <w:marTop w:val="0"/>
      <w:marBottom w:val="0"/>
      <w:divBdr>
        <w:top w:val="none" w:sz="0" w:space="0" w:color="auto"/>
        <w:left w:val="none" w:sz="0" w:space="0" w:color="auto"/>
        <w:bottom w:val="none" w:sz="0" w:space="0" w:color="auto"/>
        <w:right w:val="none" w:sz="0" w:space="0" w:color="auto"/>
      </w:divBdr>
    </w:div>
    <w:div w:id="1677266206">
      <w:bodyDiv w:val="1"/>
      <w:marLeft w:val="0"/>
      <w:marRight w:val="0"/>
      <w:marTop w:val="0"/>
      <w:marBottom w:val="0"/>
      <w:divBdr>
        <w:top w:val="none" w:sz="0" w:space="0" w:color="auto"/>
        <w:left w:val="none" w:sz="0" w:space="0" w:color="auto"/>
        <w:bottom w:val="none" w:sz="0" w:space="0" w:color="auto"/>
        <w:right w:val="none" w:sz="0" w:space="0" w:color="auto"/>
      </w:divBdr>
    </w:div>
    <w:div w:id="1977292428">
      <w:bodyDiv w:val="1"/>
      <w:marLeft w:val="0"/>
      <w:marRight w:val="0"/>
      <w:marTop w:val="0"/>
      <w:marBottom w:val="0"/>
      <w:divBdr>
        <w:top w:val="none" w:sz="0" w:space="0" w:color="auto"/>
        <w:left w:val="none" w:sz="0" w:space="0" w:color="auto"/>
        <w:bottom w:val="none" w:sz="0" w:space="0" w:color="auto"/>
        <w:right w:val="none" w:sz="0" w:space="0" w:color="auto"/>
      </w:divBdr>
    </w:div>
    <w:div w:id="20985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C964-458B-412A-99DC-BFE6CC96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3139</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2025-08-15T03:15:00Z</dcterms:created>
  <dcterms:modified xsi:type="dcterms:W3CDTF">2025-08-15T03:15:00Z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1755048906</vt:lpwstr>
  </property>
</Properties>
</file>